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8325" w14:textId="1048E51A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287DE1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6329" w:rsidRPr="00D56329">
        <w:rPr>
          <w:b/>
          <w:i/>
          <w:noProof/>
          <w:sz w:val="28"/>
        </w:rPr>
        <w:t>S5-197235</w:t>
      </w:r>
    </w:p>
    <w:p w14:paraId="1520EE0C" w14:textId="5D551123" w:rsidR="001E41F3" w:rsidRDefault="00C83DB8" w:rsidP="005E2C44">
      <w:pPr>
        <w:pStyle w:val="CRCoverPage"/>
        <w:outlineLvl w:val="0"/>
        <w:rPr>
          <w:b/>
          <w:noProof/>
          <w:sz w:val="24"/>
        </w:rPr>
      </w:pPr>
      <w:r w:rsidRPr="00C83DB8">
        <w:rPr>
          <w:b/>
          <w:noProof/>
          <w:sz w:val="24"/>
        </w:rPr>
        <w:t>Zhuhai, China, 18th Nov 2019 - 22nd Nov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B835B05" w:rsidR="001E41F3" w:rsidRPr="00410371" w:rsidRDefault="00477B2C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9ECC852" w:rsidR="001E41F3" w:rsidRPr="00410371" w:rsidRDefault="00E86A08" w:rsidP="00C70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C70BAE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70BAE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70BAE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C787131" w:rsidR="001E41F3" w:rsidRDefault="00D52594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D52594">
              <w:t>Add the group id for CHF registration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68DD9D" w:rsidR="001E41F3" w:rsidRDefault="0046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697595AB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3967F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75C9F365" w:rsidR="001E41F3" w:rsidRDefault="007B322B" w:rsidP="00396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3967FD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2F15A3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6CC5319" w:rsidR="001E41F3" w:rsidRDefault="00E86A08" w:rsidP="00396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3967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7BD2988" w:rsidR="00566C9C" w:rsidRDefault="004624C0" w:rsidP="00321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F92F8B">
              <w:rPr>
                <w:noProof/>
                <w:lang w:eastAsia="zh-CN"/>
              </w:rPr>
              <w:t xml:space="preserve">the description of TS </w:t>
            </w:r>
            <w:r w:rsidR="00F92F8B" w:rsidRPr="00F92F8B">
              <w:rPr>
                <w:noProof/>
                <w:lang w:eastAsia="zh-CN"/>
              </w:rPr>
              <w:t xml:space="preserve">23.501 </w:t>
            </w:r>
            <w:r w:rsidR="00F92F8B">
              <w:rPr>
                <w:noProof/>
                <w:lang w:eastAsia="zh-CN"/>
              </w:rPr>
              <w:t>and TS</w:t>
            </w:r>
            <w:r w:rsidR="00F92F8B" w:rsidRPr="00F92F8B">
              <w:rPr>
                <w:noProof/>
                <w:lang w:eastAsia="zh-CN"/>
              </w:rPr>
              <w:t xml:space="preserve"> 29.510</w:t>
            </w:r>
            <w:r w:rsidR="00321935">
              <w:rPr>
                <w:noProof/>
                <w:lang w:eastAsia="zh-CN"/>
              </w:rPr>
              <w:t xml:space="preserve">, the </w:t>
            </w:r>
            <w:r w:rsidR="00321935" w:rsidRPr="00934C92">
              <w:rPr>
                <w:rFonts w:hint="eastAsia"/>
                <w:noProof/>
                <w:lang w:eastAsia="zh-CN"/>
              </w:rPr>
              <w:t>group I</w:t>
            </w:r>
            <w:r w:rsidR="00321935">
              <w:rPr>
                <w:noProof/>
                <w:lang w:eastAsia="zh-CN"/>
              </w:rPr>
              <w:t xml:space="preserve">D is used for </w:t>
            </w:r>
            <w:r w:rsidR="00934C92" w:rsidRPr="00934C92">
              <w:rPr>
                <w:rFonts w:hint="eastAsia"/>
                <w:noProof/>
                <w:lang w:eastAsia="zh-CN"/>
              </w:rPr>
              <w:t>UDM/AUSF/PCF</w:t>
            </w:r>
            <w:r w:rsidR="00321935">
              <w:rPr>
                <w:noProof/>
                <w:lang w:eastAsia="zh-CN"/>
              </w:rPr>
              <w:t xml:space="preserve"> registration. The group ID for </w:t>
            </w:r>
            <w:r w:rsidR="00934C92" w:rsidRPr="00934C92">
              <w:rPr>
                <w:rFonts w:hint="eastAsia"/>
                <w:noProof/>
                <w:lang w:eastAsia="zh-CN"/>
              </w:rPr>
              <w:t>CHF</w:t>
            </w:r>
            <w:r w:rsidR="00321935">
              <w:rPr>
                <w:noProof/>
                <w:lang w:eastAsia="zh-CN"/>
              </w:rPr>
              <w:t xml:space="preserve"> registration is required.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6EA0D0F" w:rsidR="00FF57CD" w:rsidRDefault="007728C0" w:rsidP="00E01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01FCF">
              <w:rPr>
                <w:noProof/>
                <w:lang w:eastAsia="zh-CN"/>
              </w:rPr>
              <w:t>CHF Gourp ID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BD0BBFD" w:rsidR="001E41F3" w:rsidRDefault="00062E7A" w:rsidP="009F2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</w:t>
            </w:r>
            <w:r w:rsidR="009F2896">
              <w:rPr>
                <w:noProof/>
                <w:lang w:eastAsia="zh-CN"/>
              </w:rPr>
              <w:t>CHF registration</w:t>
            </w:r>
            <w:r w:rsidR="007C42A5">
              <w:rPr>
                <w:noProof/>
                <w:lang w:eastAsia="zh-CN"/>
              </w:rPr>
              <w:t xml:space="preserve"> is incompleted.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49DB629" w14:textId="77777777" w:rsidR="0063447F" w:rsidRDefault="0063447F" w:rsidP="0063447F">
      <w:pPr>
        <w:pStyle w:val="2"/>
        <w:rPr>
          <w:lang w:val="x-none"/>
        </w:rPr>
      </w:pPr>
      <w:bookmarkStart w:id="3" w:name="_Toc20212993"/>
      <w:r>
        <w:t>6.1</w:t>
      </w:r>
      <w:r>
        <w:tab/>
        <w:t>NF service framework</w:t>
      </w:r>
      <w:bookmarkEnd w:id="3"/>
    </w:p>
    <w:p w14:paraId="2162194A" w14:textId="77777777" w:rsidR="0063447F" w:rsidRDefault="0063447F" w:rsidP="0063447F">
      <w:pPr>
        <w:rPr>
          <w:lang w:eastAsia="zh-CN"/>
        </w:rPr>
      </w:pPr>
      <w:r>
        <w:rPr>
          <w:lang w:eastAsia="zh-CN"/>
        </w:rPr>
        <w:t>5G Charging Function supports to interact with NRF, as specified in clause 7.1 of TS 23.501 [</w:t>
      </w:r>
      <w:r>
        <w:t>201</w:t>
      </w:r>
      <w:r>
        <w:rPr>
          <w:lang w:eastAsia="zh-CN"/>
        </w:rPr>
        <w:t>] and clauses 4.17 and 5.2.7 of TS 23.502 [</w:t>
      </w:r>
      <w:r>
        <w:t>202</w:t>
      </w:r>
      <w:r>
        <w:rPr>
          <w:lang w:eastAsia="zh-CN"/>
        </w:rPr>
        <w:t>]to enable following functionalities:</w:t>
      </w:r>
    </w:p>
    <w:p w14:paraId="4B70EFEB" w14:textId="77777777" w:rsidR="0063447F" w:rsidRDefault="0063447F" w:rsidP="0063447F">
      <w:pPr>
        <w:pStyle w:val="B1"/>
      </w:pPr>
      <w:r>
        <w:t>-</w:t>
      </w:r>
      <w:r>
        <w:tab/>
        <w:t>CHF registration.</w:t>
      </w:r>
    </w:p>
    <w:p w14:paraId="46B0E183" w14:textId="77777777" w:rsidR="0063447F" w:rsidRDefault="0063447F" w:rsidP="0063447F">
      <w:pPr>
        <w:pStyle w:val="B1"/>
        <w:rPr>
          <w:lang w:val="x-none"/>
        </w:rPr>
      </w:pPr>
      <w:r>
        <w:t>-</w:t>
      </w:r>
      <w:r>
        <w:tab/>
        <w:t xml:space="preserve">CHF update. </w:t>
      </w:r>
    </w:p>
    <w:p w14:paraId="0AC841F3" w14:textId="77777777" w:rsidR="0063447F" w:rsidRDefault="0063447F" w:rsidP="0063447F">
      <w:pPr>
        <w:pStyle w:val="B1"/>
      </w:pPr>
      <w:r>
        <w:t>-</w:t>
      </w:r>
      <w:r>
        <w:tab/>
        <w:t>CHF deregistration.</w:t>
      </w:r>
    </w:p>
    <w:p w14:paraId="3F96B535" w14:textId="77777777" w:rsidR="0063447F" w:rsidRDefault="0063447F" w:rsidP="0063447F">
      <w:pPr>
        <w:rPr>
          <w:lang w:eastAsia="zh-CN"/>
        </w:rPr>
      </w:pPr>
      <w:r>
        <w:t>-</w:t>
      </w:r>
      <w:r>
        <w:tab/>
        <w:t xml:space="preserve">CHF discovery by CHF service consumer. </w:t>
      </w:r>
      <w:r>
        <w:rPr>
          <w:rFonts w:eastAsia="宋体"/>
          <w:lang w:eastAsia="zh-CN"/>
        </w:rPr>
        <w:t xml:space="preserve">The services </w:t>
      </w:r>
      <w:r>
        <w:rPr>
          <w:lang w:eastAsia="zh-CN"/>
        </w:rPr>
        <w:t>specified in clause 7.2.6 TS 23.501 [</w:t>
      </w:r>
      <w:r>
        <w:t>201</w:t>
      </w:r>
      <w:r>
        <w:rPr>
          <w:lang w:eastAsia="zh-CN"/>
        </w:rPr>
        <w:t xml:space="preserve">] 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3B2995C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Nnrf_NFManagement</w:t>
      </w:r>
      <w:proofErr w:type="spellEnd"/>
      <w:r>
        <w:t>.</w:t>
      </w:r>
    </w:p>
    <w:p w14:paraId="45B20F80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5B097A5D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15A82BF6" w14:textId="77777777" w:rsidR="0063447F" w:rsidRDefault="0063447F" w:rsidP="0063447F">
      <w:pPr>
        <w:pStyle w:val="B1"/>
      </w:pPr>
      <w:r>
        <w:t xml:space="preserve">The </w:t>
      </w:r>
      <w:proofErr w:type="spellStart"/>
      <w:r>
        <w:t>Nnrf_NFManagement_NFRegister</w:t>
      </w:r>
      <w:proofErr w:type="spellEnd"/>
      <w:r>
        <w:t xml:space="preserve"> service invoked by CHF for CHF registration may include in particular:</w:t>
      </w:r>
    </w:p>
    <w:p w14:paraId="6FAB3E9A" w14:textId="77777777" w:rsidR="0063447F" w:rsidRDefault="0063447F" w:rsidP="0063447F">
      <w:pPr>
        <w:pStyle w:val="B1"/>
      </w:pPr>
      <w:r>
        <w:t>-</w:t>
      </w:r>
      <w:r>
        <w:tab/>
        <w:t>Range(s) of SUPIs.</w:t>
      </w:r>
    </w:p>
    <w:p w14:paraId="178D89AB" w14:textId="77777777" w:rsidR="0063447F" w:rsidRDefault="0063447F" w:rsidP="0063447F">
      <w:pPr>
        <w:pStyle w:val="B1"/>
      </w:pPr>
      <w:r>
        <w:t>-</w:t>
      </w:r>
      <w:r>
        <w:tab/>
        <w:t xml:space="preserve">Range(s) of </w:t>
      </w:r>
      <w:r>
        <w:rPr>
          <w:rFonts w:cs="Arial"/>
          <w:szCs w:val="18"/>
        </w:rPr>
        <w:t>GPSI</w:t>
      </w:r>
      <w:r>
        <w:t>s.</w:t>
      </w:r>
    </w:p>
    <w:p w14:paraId="2BE71201" w14:textId="77777777" w:rsidR="0063447F" w:rsidRDefault="0063447F" w:rsidP="0063447F">
      <w:pPr>
        <w:pStyle w:val="B1"/>
        <w:rPr>
          <w:ins w:id="4" w:author="Huawei" w:date="2019-11-08T13:52:00Z"/>
        </w:rPr>
      </w:pPr>
      <w:r>
        <w:t>-</w:t>
      </w:r>
      <w:r>
        <w:tab/>
        <w:t>Range(s) of PLMNs.</w:t>
      </w:r>
    </w:p>
    <w:p w14:paraId="00768252" w14:textId="0E06C692" w:rsidR="001B28CA" w:rsidRPr="001B28CA" w:rsidRDefault="001B28CA" w:rsidP="0063447F">
      <w:pPr>
        <w:pStyle w:val="B1"/>
      </w:pPr>
      <w:ins w:id="5" w:author="Huawei" w:date="2019-11-08T13:52:00Z">
        <w:r>
          <w:t>-</w:t>
        </w:r>
        <w:r>
          <w:tab/>
          <w:t>CHF Group ID.</w:t>
        </w:r>
      </w:ins>
    </w:p>
    <w:p w14:paraId="0A0B0F6C" w14:textId="654EC319" w:rsidR="0063447F" w:rsidRPr="0063447F" w:rsidRDefault="0063447F">
      <w:pPr>
        <w:rPr>
          <w:noProof/>
        </w:rPr>
      </w:pPr>
      <w:r>
        <w:rPr>
          <w:lang w:eastAsia="zh-CN"/>
        </w:rPr>
        <w:t xml:space="preserve">These parameters may also be used by CHF </w:t>
      </w:r>
      <w:r>
        <w:t>service</w:t>
      </w:r>
      <w:r>
        <w:rPr>
          <w:lang w:eastAsia="zh-CN"/>
        </w:rPr>
        <w:t xml:space="preserve"> consumer(s) invoking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for the CHF discovery.</w:t>
      </w: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05AC1" w14:textId="77777777" w:rsidR="007A4F96" w:rsidRDefault="007A4F96">
      <w:r>
        <w:separator/>
      </w:r>
    </w:p>
  </w:endnote>
  <w:endnote w:type="continuationSeparator" w:id="0">
    <w:p w14:paraId="5A26993B" w14:textId="77777777" w:rsidR="007A4F96" w:rsidRDefault="007A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77C7D" w14:textId="77777777" w:rsidR="007A4F96" w:rsidRDefault="007A4F96">
      <w:r>
        <w:separator/>
      </w:r>
    </w:p>
  </w:footnote>
  <w:footnote w:type="continuationSeparator" w:id="0">
    <w:p w14:paraId="757BABED" w14:textId="77777777" w:rsidR="007A4F96" w:rsidRDefault="007A4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5256D"/>
    <w:rsid w:val="0018470A"/>
    <w:rsid w:val="00192C46"/>
    <w:rsid w:val="001A08B3"/>
    <w:rsid w:val="001A7B60"/>
    <w:rsid w:val="001B0B96"/>
    <w:rsid w:val="001B28CA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87DE1"/>
    <w:rsid w:val="00294272"/>
    <w:rsid w:val="00296D67"/>
    <w:rsid w:val="002B5741"/>
    <w:rsid w:val="002C1238"/>
    <w:rsid w:val="002C3D15"/>
    <w:rsid w:val="002D4372"/>
    <w:rsid w:val="002F007D"/>
    <w:rsid w:val="002F15A3"/>
    <w:rsid w:val="00305409"/>
    <w:rsid w:val="00321935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85AD9"/>
    <w:rsid w:val="0039057B"/>
    <w:rsid w:val="00391132"/>
    <w:rsid w:val="003967FD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4C0"/>
    <w:rsid w:val="00462DED"/>
    <w:rsid w:val="00465BEF"/>
    <w:rsid w:val="00467CBD"/>
    <w:rsid w:val="00470EAA"/>
    <w:rsid w:val="00472C5D"/>
    <w:rsid w:val="00477B2C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97ED4"/>
    <w:rsid w:val="005A3881"/>
    <w:rsid w:val="005C29E1"/>
    <w:rsid w:val="005D3D2A"/>
    <w:rsid w:val="005E2C44"/>
    <w:rsid w:val="005F7ACC"/>
    <w:rsid w:val="00621188"/>
    <w:rsid w:val="006257ED"/>
    <w:rsid w:val="00630B62"/>
    <w:rsid w:val="00631486"/>
    <w:rsid w:val="0063447F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B498D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4F96"/>
    <w:rsid w:val="007A5B7A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4C92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2896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78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07C1B"/>
    <w:rsid w:val="00C1247F"/>
    <w:rsid w:val="00C53343"/>
    <w:rsid w:val="00C563B9"/>
    <w:rsid w:val="00C601C7"/>
    <w:rsid w:val="00C66BA2"/>
    <w:rsid w:val="00C70BAE"/>
    <w:rsid w:val="00C72F6A"/>
    <w:rsid w:val="00C83DB8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50255"/>
    <w:rsid w:val="00D52594"/>
    <w:rsid w:val="00D525DE"/>
    <w:rsid w:val="00D540F8"/>
    <w:rsid w:val="00D56329"/>
    <w:rsid w:val="00D70F23"/>
    <w:rsid w:val="00D850EB"/>
    <w:rsid w:val="00D876DC"/>
    <w:rsid w:val="00D93E0F"/>
    <w:rsid w:val="00DA790D"/>
    <w:rsid w:val="00DD2A75"/>
    <w:rsid w:val="00DD5C95"/>
    <w:rsid w:val="00DE07D5"/>
    <w:rsid w:val="00DE34CF"/>
    <w:rsid w:val="00E01FCF"/>
    <w:rsid w:val="00E04262"/>
    <w:rsid w:val="00E13F3D"/>
    <w:rsid w:val="00E2303E"/>
    <w:rsid w:val="00E25830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92F8B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DFB42-A966-4FE2-AF11-B5FE19ED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2019-11-08T05:49:00Z</dcterms:created>
  <dcterms:modified xsi:type="dcterms:W3CDTF">2019-11-08T05:52:00Z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(3)TtWG4kb8Y9pugAhj1eDEheR6P/ARGL8Mfga9jrXuR/q6z1/FMs4yg9SEu8i25Sml+accVqOk
NpxSwtkKwxHSuJ+OYkRtUM1qMIn4sEGHtP+BMPARz1o8/B2TeqlnemdyxHfckQT8y3E9jpTP
ZLvbIPSnQIcKn36z9Eur5kGfcpdV2uTncp8NWF3Nkqwcc+JlhyjWONZDOcUFDAWJ+PAJAbj9
Kqj88g9yb1WJFhqfsZ</vt:lpwstr>
  </property>
  <property fmtid="{D5CDD505-2E9C-101B-9397-08002B2CF9AE}" pid="22" name="_2015_ms_pID_7253431">
    <vt:lpwstr>iGFs0cQ0gm/fpx1hXaDAR/5FPELeoJAHUVw/mEjCIzfONqjgywbp09
CZEyLs+1pmga0xFFgnJfPFo90GXfp2a3JTZMOp8IkQUOGdY+xn9HYblBkcbgpHtNiji0/1j1
Uvnvled5Ka7ygtGB56BrSoDgv0RZvsGvbzpYJqKVo8eq3zKcpD5W6oCsoWcA/Q9uilqlrZsN
6GWcSwzg0bU1etK1eFKymw92AdcE9MfGsl5q</vt:lpwstr>
  </property>
  <property fmtid="{D5CDD505-2E9C-101B-9397-08002B2CF9AE}" pid="23" name="_2015_ms_pID_7253432">
    <vt:lpwstr>y6CLuRKMV8WyL9NCKG1jwaQ=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1573192171</vt:lpwstr>
  </property>
</Properties>
</file>